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1D3FA8" w:rsidR="001E41F3" w:rsidRDefault="00942164">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104</w:t>
      </w:r>
      <w:r>
        <w:fldChar w:fldCharType="end"/>
      </w:r>
      <w:r w:rsidRPr="00C32417">
        <w:rPr>
          <w:b/>
          <w:noProof/>
          <w:sz w:val="24"/>
        </w:rPr>
        <w:t>-e</w:t>
      </w:r>
      <w:r w:rsidR="001E41F3">
        <w:rPr>
          <w:b/>
          <w:i/>
          <w:noProof/>
          <w:sz w:val="28"/>
        </w:rPr>
        <w:tab/>
      </w:r>
      <w:r>
        <w:rPr>
          <w:b/>
          <w:i/>
          <w:noProof/>
          <w:sz w:val="28"/>
        </w:rPr>
        <w:t>R1-210</w:t>
      </w:r>
      <w:r w:rsidR="00087CB2">
        <w:rPr>
          <w:b/>
          <w:i/>
          <w:noProof/>
          <w:sz w:val="28"/>
        </w:rPr>
        <w:t>2041</w:t>
      </w:r>
    </w:p>
    <w:p w14:paraId="7CB45193" w14:textId="518AC1F3" w:rsidR="001E41F3" w:rsidRDefault="00942164" w:rsidP="005E2C44">
      <w:pPr>
        <w:pStyle w:val="CRCoverPage"/>
        <w:outlineLvl w:val="0"/>
        <w:rPr>
          <w:b/>
          <w:noProof/>
          <w:sz w:val="24"/>
        </w:rPr>
      </w:pPr>
      <w:r>
        <w:rPr>
          <w:b/>
          <w:noProof/>
          <w:sz w:val="24"/>
        </w:rPr>
        <w:t>E-meeting, January 25 – February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03BA0" w:rsidR="001E41F3" w:rsidRPr="00410371" w:rsidRDefault="00942164" w:rsidP="00581A6C">
            <w:pPr>
              <w:pStyle w:val="CRCoverPage"/>
              <w:spacing w:after="0"/>
              <w:jc w:val="right"/>
              <w:rPr>
                <w:b/>
                <w:noProof/>
                <w:sz w:val="28"/>
              </w:rPr>
            </w:pPr>
            <w:r>
              <w:rPr>
                <w:b/>
                <w:noProof/>
                <w:sz w:val="28"/>
              </w:rPr>
              <w:t>3</w:t>
            </w:r>
            <w:r w:rsidR="00D0713B">
              <w:rPr>
                <w:b/>
                <w:noProof/>
                <w:sz w:val="28"/>
              </w:rPr>
              <w:t>8</w:t>
            </w:r>
            <w:r>
              <w:rPr>
                <w:b/>
                <w:noProof/>
                <w:sz w:val="28"/>
              </w:rPr>
              <w:t>.21</w:t>
            </w:r>
            <w:r w:rsidR="005048C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7706B" w:rsidR="001E41F3" w:rsidRPr="00410371" w:rsidRDefault="00087CB2" w:rsidP="00A8480D">
            <w:pPr>
              <w:pStyle w:val="CRCoverPage"/>
              <w:spacing w:after="0"/>
              <w:rPr>
                <w:noProof/>
              </w:rPr>
            </w:pPr>
            <w:r w:rsidRPr="00A8480D">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164F0"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1CA56" w:rsidR="001E41F3" w:rsidRDefault="008C4049">
            <w:pPr>
              <w:pStyle w:val="CRCoverPage"/>
              <w:spacing w:after="0"/>
              <w:ind w:left="100"/>
              <w:rPr>
                <w:noProof/>
              </w:rPr>
            </w:pPr>
            <w:r>
              <w:t>Correction to description of FDRA field size in DCI 0_0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ADF81" w:rsidR="001E41F3" w:rsidRDefault="00942164" w:rsidP="00581A6C">
            <w:pPr>
              <w:pStyle w:val="CRCoverPage"/>
              <w:spacing w:after="0"/>
              <w:ind w:left="100"/>
              <w:rPr>
                <w:noProof/>
              </w:rPr>
            </w:pPr>
            <w:r>
              <w:rPr>
                <w:noProof/>
              </w:rPr>
              <w:t>Moderator (</w:t>
            </w:r>
            <w:r w:rsidR="00D0713B">
              <w:rPr>
                <w:noProof/>
              </w:rPr>
              <w:t>Qualcomm</w:t>
            </w:r>
            <w:r>
              <w:rPr>
                <w:noProof/>
              </w:rPr>
              <w:t>)</w:t>
            </w:r>
            <w:r w:rsidR="004F46D4">
              <w:rPr>
                <w:noProof/>
              </w:rPr>
              <w:t xml:space="preserve">, </w:t>
            </w:r>
            <w:r w:rsidR="008C4049">
              <w:rPr>
                <w:noProof/>
              </w:rPr>
              <w:t>Sharp,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4D20C" w:rsidR="001E41F3" w:rsidRDefault="00942164">
            <w:pPr>
              <w:pStyle w:val="CRCoverPage"/>
              <w:spacing w:after="0"/>
              <w:ind w:left="100"/>
              <w:rPr>
                <w:noProof/>
              </w:rPr>
            </w:pPr>
            <w:r>
              <w:rPr>
                <w:noProof/>
              </w:rPr>
              <w:t>2021-0</w:t>
            </w:r>
            <w:r w:rsidR="00713A13">
              <w:rPr>
                <w:noProof/>
              </w:rPr>
              <w:t>2</w:t>
            </w:r>
            <w:r>
              <w:rPr>
                <w:noProof/>
              </w:rPr>
              <w:t>-</w:t>
            </w:r>
            <w:r w:rsidR="00713A1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0179F" w:rsidR="001E41F3" w:rsidRPr="00935399" w:rsidRDefault="005048CF" w:rsidP="00935399">
            <w:pPr>
              <w:spacing w:after="0"/>
              <w:ind w:left="102"/>
              <w:rPr>
                <w:rFonts w:ascii="Arial" w:eastAsia="Calibri" w:hAnsi="Arial" w:cs="Arial"/>
                <w:lang w:val="en-US"/>
              </w:rPr>
            </w:pPr>
            <w:r w:rsidRPr="00935399">
              <w:rPr>
                <w:rFonts w:ascii="Arial" w:eastAsia="Calibri" w:hAnsi="Arial" w:cs="Arial"/>
                <w:lang w:val="en-US"/>
              </w:rPr>
              <w:t>Due to misalignment of indenting, the FDRA field of DCI 0_0 is undefined for the case that interlaced PUSCH/PUCCH is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3A419" w14:textId="496681B8" w:rsidR="005048CF" w:rsidRPr="00935399" w:rsidRDefault="005048CF" w:rsidP="00935399">
            <w:pPr>
              <w:pStyle w:val="CRCoverPage"/>
              <w:spacing w:after="0"/>
              <w:ind w:left="102"/>
              <w:rPr>
                <w:rFonts w:eastAsia="Calibri" w:cs="Arial"/>
                <w:lang w:val="en-US"/>
              </w:rPr>
            </w:pPr>
            <w:r w:rsidRPr="00935399">
              <w:rPr>
                <w:rFonts w:eastAsia="Calibri" w:cs="Arial"/>
                <w:lang w:val="en-US"/>
              </w:rPr>
              <w:t xml:space="preserve">For DCI 0_0 with CRC scrambled by C-RNTI/CS-RNTI/MCS-C-RNTI, demote the description of the size of the FDRA field by one level of indenting for the case that interlacing is not configured, i.e., when neither of the higher layer parameters </w:t>
            </w:r>
            <w:proofErr w:type="spellStart"/>
            <w:r w:rsidRPr="00935399">
              <w:rPr>
                <w:rFonts w:eastAsia="Calibri" w:cs="Arial"/>
                <w:i/>
                <w:lang w:val="en-US"/>
              </w:rPr>
              <w:t>useInterlacePUCCH</w:t>
            </w:r>
            <w:proofErr w:type="spellEnd"/>
            <w:r w:rsidRPr="00935399">
              <w:rPr>
                <w:rFonts w:eastAsia="Calibri" w:cs="Arial"/>
                <w:i/>
                <w:lang w:val="en-US"/>
              </w:rPr>
              <w:t>-PUSCH</w:t>
            </w:r>
            <w:r w:rsidRPr="00935399">
              <w:rPr>
                <w:rFonts w:eastAsia="Calibri" w:cs="Arial"/>
                <w:lang w:val="en-US"/>
              </w:rPr>
              <w:t xml:space="preserve"> in </w:t>
            </w:r>
            <w:r w:rsidRPr="00935399">
              <w:rPr>
                <w:rFonts w:eastAsia="Calibri" w:cs="Arial"/>
                <w:i/>
                <w:lang w:val="en-US"/>
              </w:rPr>
              <w:t>BWP-</w:t>
            </w:r>
            <w:proofErr w:type="spellStart"/>
            <w:r w:rsidRPr="00935399">
              <w:rPr>
                <w:rFonts w:eastAsia="Calibri" w:cs="Arial"/>
                <w:i/>
                <w:lang w:val="en-US"/>
              </w:rPr>
              <w:t>UplinkCommon</w:t>
            </w:r>
            <w:proofErr w:type="spellEnd"/>
            <w:r w:rsidRPr="00935399">
              <w:rPr>
                <w:rFonts w:eastAsia="Calibri" w:cs="Arial"/>
                <w:lang w:val="en-US"/>
              </w:rPr>
              <w:t xml:space="preserve"> and </w:t>
            </w:r>
            <w:proofErr w:type="spellStart"/>
            <w:r w:rsidRPr="00935399">
              <w:rPr>
                <w:rFonts w:eastAsia="Calibri" w:cs="Arial"/>
                <w:i/>
                <w:lang w:val="en-US"/>
              </w:rPr>
              <w:t>useInterlacePUCCH</w:t>
            </w:r>
            <w:proofErr w:type="spellEnd"/>
            <w:r w:rsidRPr="00935399">
              <w:rPr>
                <w:rFonts w:eastAsia="Calibri" w:cs="Arial"/>
                <w:i/>
                <w:lang w:val="en-US"/>
              </w:rPr>
              <w:t>-PUSCH</w:t>
            </w:r>
            <w:r w:rsidRPr="00935399">
              <w:rPr>
                <w:rFonts w:eastAsia="Calibri" w:cs="Arial"/>
                <w:lang w:val="en-US"/>
              </w:rPr>
              <w:t xml:space="preserve"> in </w:t>
            </w:r>
            <w:r w:rsidRPr="00935399">
              <w:rPr>
                <w:rFonts w:eastAsia="Calibri" w:cs="Arial"/>
                <w:i/>
                <w:lang w:val="en-US"/>
              </w:rPr>
              <w:t>BWP-</w:t>
            </w:r>
            <w:proofErr w:type="spellStart"/>
            <w:r w:rsidRPr="00935399">
              <w:rPr>
                <w:rFonts w:eastAsia="Calibri" w:cs="Arial"/>
                <w:i/>
                <w:lang w:val="en-US"/>
              </w:rPr>
              <w:t>UplinkDedicated</w:t>
            </w:r>
            <w:proofErr w:type="spellEnd"/>
            <w:r w:rsidRPr="00935399">
              <w:rPr>
                <w:rFonts w:eastAsia="Calibri" w:cs="Arial"/>
                <w:lang w:val="en-US"/>
              </w:rPr>
              <w:t xml:space="preserve"> is configured</w:t>
            </w:r>
          </w:p>
          <w:p w14:paraId="31C656EC" w14:textId="661D219B" w:rsidR="001E41F3" w:rsidRPr="00935399" w:rsidRDefault="005048CF" w:rsidP="00935399">
            <w:pPr>
              <w:pStyle w:val="CRCoverPage"/>
              <w:spacing w:after="0"/>
              <w:ind w:left="102"/>
              <w:rPr>
                <w:rFonts w:cs="Arial"/>
                <w:noProof/>
                <w:lang w:val="x-none"/>
              </w:rPr>
            </w:pPr>
            <w:r w:rsidRPr="00935399">
              <w:rPr>
                <w:rFonts w:eastAsia="Calibri" w:cs="Arial"/>
                <w:lang w:val="en-US"/>
              </w:rPr>
              <w:t xml:space="preserve">For DCI 0_0 with CRC scrambled by TC-RNTI, promote the description of the size of the FDRA field by one level of indenting for the case that interlacing is configured, i.e., when any of the higher layer parameters </w:t>
            </w:r>
            <w:proofErr w:type="spellStart"/>
            <w:r w:rsidRPr="00935399">
              <w:rPr>
                <w:rFonts w:eastAsia="Calibri" w:cs="Arial"/>
                <w:i/>
                <w:lang w:val="en-US"/>
              </w:rPr>
              <w:t>useInterlacePUCCH</w:t>
            </w:r>
            <w:proofErr w:type="spellEnd"/>
            <w:r w:rsidRPr="00935399">
              <w:rPr>
                <w:rFonts w:eastAsia="Calibri" w:cs="Arial"/>
                <w:i/>
                <w:lang w:val="en-US"/>
              </w:rPr>
              <w:t>-PUSCH</w:t>
            </w:r>
            <w:r w:rsidRPr="00935399">
              <w:rPr>
                <w:rFonts w:eastAsia="Calibri" w:cs="Arial"/>
                <w:lang w:val="en-US"/>
              </w:rPr>
              <w:t xml:space="preserve"> in </w:t>
            </w:r>
            <w:r w:rsidRPr="00935399">
              <w:rPr>
                <w:rFonts w:eastAsia="Calibri" w:cs="Arial"/>
                <w:i/>
                <w:lang w:val="en-US"/>
              </w:rPr>
              <w:t>BWP-</w:t>
            </w:r>
            <w:proofErr w:type="spellStart"/>
            <w:r w:rsidRPr="00935399">
              <w:rPr>
                <w:rFonts w:eastAsia="Calibri" w:cs="Arial"/>
                <w:i/>
                <w:lang w:val="en-US"/>
              </w:rPr>
              <w:t>UplinkCommon</w:t>
            </w:r>
            <w:proofErr w:type="spellEnd"/>
            <w:r w:rsidRPr="00935399">
              <w:rPr>
                <w:rFonts w:eastAsia="Calibri" w:cs="Arial"/>
                <w:lang w:val="en-US"/>
              </w:rPr>
              <w:t xml:space="preserve"> and </w:t>
            </w:r>
            <w:proofErr w:type="spellStart"/>
            <w:r w:rsidRPr="00935399">
              <w:rPr>
                <w:rFonts w:eastAsia="Calibri" w:cs="Arial"/>
                <w:i/>
                <w:lang w:val="en-US"/>
              </w:rPr>
              <w:t>useInterlacePUCCH</w:t>
            </w:r>
            <w:proofErr w:type="spellEnd"/>
            <w:r w:rsidRPr="00935399">
              <w:rPr>
                <w:rFonts w:eastAsia="Calibri" w:cs="Arial"/>
                <w:i/>
                <w:lang w:val="en-US"/>
              </w:rPr>
              <w:t>-PUSCH</w:t>
            </w:r>
            <w:r w:rsidRPr="00935399">
              <w:rPr>
                <w:rFonts w:eastAsia="Calibri" w:cs="Arial"/>
                <w:lang w:val="en-US"/>
              </w:rPr>
              <w:t xml:space="preserve"> in </w:t>
            </w:r>
            <w:r w:rsidRPr="00935399">
              <w:rPr>
                <w:rFonts w:eastAsia="Calibri" w:cs="Arial"/>
                <w:i/>
                <w:lang w:val="en-US"/>
              </w:rPr>
              <w:t>BWP-</w:t>
            </w:r>
            <w:proofErr w:type="spellStart"/>
            <w:r w:rsidRPr="00935399">
              <w:rPr>
                <w:rFonts w:eastAsia="Calibri" w:cs="Arial"/>
                <w:i/>
                <w:lang w:val="en-US"/>
              </w:rPr>
              <w:t>UplinkDedicated</w:t>
            </w:r>
            <w:proofErr w:type="spellEnd"/>
            <w:r w:rsidRPr="00935399">
              <w:rPr>
                <w:rFonts w:eastAsia="Calibri" w:cs="Arial"/>
                <w:lang w:val="en-US"/>
              </w:rPr>
              <w:t xml:space="preserve"> is configured</w:t>
            </w:r>
            <w:r w:rsidR="00935399">
              <w:rPr>
                <w:rFonts w:eastAsia="Calibri"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8920AAE" w:rsidR="001E41F3" w:rsidRPr="00935399" w:rsidRDefault="005048CF" w:rsidP="00935399">
            <w:pPr>
              <w:spacing w:after="0"/>
              <w:ind w:left="102"/>
              <w:rPr>
                <w:rFonts w:ascii="Arial" w:eastAsia="Calibri" w:hAnsi="Arial" w:cs="Arial"/>
                <w:lang w:val="en-US"/>
              </w:rPr>
            </w:pPr>
            <w:r w:rsidRPr="00935399">
              <w:rPr>
                <w:rFonts w:ascii="Arial" w:eastAsia="Calibri" w:hAnsi="Arial" w:cs="Arial"/>
                <w:lang w:val="en-US"/>
              </w:rPr>
              <w:t>FDRA field size for DCI 0_0 is undefined for the case that interlaced PUSCH/PUCCH 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C42F1" w:rsidR="001E41F3" w:rsidRDefault="005048CF">
            <w:pPr>
              <w:pStyle w:val="CRCoverPage"/>
              <w:spacing w:after="0"/>
              <w:ind w:left="100"/>
              <w:rPr>
                <w:noProof/>
              </w:rPr>
            </w:pPr>
            <w:r>
              <w:rPr>
                <w:noProof/>
              </w:rPr>
              <w:t>7.3.1.1.1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97E1" w:rsidR="001E41F3" w:rsidRDefault="00942164" w:rsidP="00942164">
            <w:pPr>
              <w:pStyle w:val="CRCoverPage"/>
              <w:spacing w:after="0"/>
              <w:rPr>
                <w:noProof/>
              </w:rPr>
            </w:pPr>
            <w:r w:rsidRPr="00D87167">
              <w:rPr>
                <w:b/>
                <w:noProof/>
              </w:rPr>
              <w:t>Impact Analysis</w:t>
            </w:r>
            <w:r w:rsidRPr="00D87167">
              <w:rPr>
                <w:b/>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B885FDF" w14:textId="77777777" w:rsidR="008E21A4" w:rsidRDefault="008E21A4" w:rsidP="008E21A4">
      <w:pPr>
        <w:pStyle w:val="Heading5"/>
        <w:ind w:left="1600"/>
        <w:rPr>
          <w:sz w:val="20"/>
          <w:lang w:eastAsia="zh-CN"/>
        </w:rPr>
      </w:pPr>
      <w:bookmarkStart w:id="1" w:name="_Toc29327757"/>
      <w:bookmarkStart w:id="2" w:name="_Toc29326607"/>
      <w:bookmarkStart w:id="3" w:name="_Toc26467246"/>
      <w:bookmarkStart w:id="4" w:name="_Toc19798775"/>
      <w:r>
        <w:rPr>
          <w:sz w:val="20"/>
          <w:lang w:eastAsia="zh-CN"/>
        </w:rPr>
        <w:lastRenderedPageBreak/>
        <w:t>7.3.1.1.1</w:t>
      </w:r>
      <w:r>
        <w:rPr>
          <w:sz w:val="20"/>
          <w:lang w:eastAsia="zh-CN"/>
        </w:rPr>
        <w:tab/>
        <w:t>Format 0_0</w:t>
      </w:r>
      <w:bookmarkEnd w:id="1"/>
      <w:bookmarkEnd w:id="2"/>
      <w:bookmarkEnd w:id="3"/>
      <w:bookmarkEnd w:id="4"/>
    </w:p>
    <w:p w14:paraId="49D2DDBB" w14:textId="77777777" w:rsidR="008E21A4" w:rsidRDefault="008E21A4" w:rsidP="008E21A4">
      <w:pPr>
        <w:rPr>
          <w:lang w:eastAsia="zh-CN"/>
        </w:rPr>
      </w:pPr>
      <w:r>
        <w:t>DCI format 0</w:t>
      </w:r>
      <w:r>
        <w:rPr>
          <w:lang w:eastAsia="zh-CN"/>
        </w:rPr>
        <w:t>_0</w:t>
      </w:r>
      <w:r>
        <w:t xml:space="preserve"> is used for the scheduling of PUSCH in one cell. </w:t>
      </w:r>
    </w:p>
    <w:p w14:paraId="3991391C" w14:textId="77777777" w:rsidR="008E21A4" w:rsidRDefault="008E21A4" w:rsidP="008E21A4">
      <w:pPr>
        <w:rPr>
          <w:lang w:eastAsia="zh-CN"/>
        </w:rPr>
      </w:pPr>
      <w:r>
        <w:t>The following information is transmitted by means of the DCI format 0</w:t>
      </w:r>
      <w:r>
        <w:rPr>
          <w:lang w:eastAsia="zh-CN"/>
        </w:rPr>
        <w:t>_0 with CRC scrambled by C-RNTI or CS-RNTI or MCS-C-RNTI</w:t>
      </w:r>
      <w:r>
        <w:t>:</w:t>
      </w:r>
    </w:p>
    <w:p w14:paraId="1348A969" w14:textId="77777777" w:rsidR="008E21A4" w:rsidRDefault="008E21A4" w:rsidP="008E21A4">
      <w:pPr>
        <w:pStyle w:val="B1"/>
        <w:rPr>
          <w:lang w:eastAsia="zh-CN"/>
        </w:rPr>
      </w:pPr>
      <w:r>
        <w:t>-</w:t>
      </w:r>
      <w:r>
        <w:rPr>
          <w:lang w:eastAsia="zh-CN"/>
        </w:rPr>
        <w:tab/>
        <w:t xml:space="preserve">Identifier for </w:t>
      </w:r>
      <w:r>
        <w:t xml:space="preserve">DCI formats – </w:t>
      </w:r>
      <w:r>
        <w:rPr>
          <w:lang w:eastAsia="zh-CN"/>
        </w:rPr>
        <w:t>1</w:t>
      </w:r>
      <w:r>
        <w:t xml:space="preserve"> bit</w:t>
      </w:r>
    </w:p>
    <w:p w14:paraId="6597EA7F" w14:textId="77777777" w:rsidR="008E21A4" w:rsidRDefault="008E21A4" w:rsidP="008E21A4">
      <w:pPr>
        <w:pStyle w:val="B2"/>
        <w:rPr>
          <w:lang w:eastAsia="zh-CN"/>
        </w:rPr>
      </w:pPr>
      <w:r>
        <w:rPr>
          <w:lang w:eastAsia="zh-CN"/>
        </w:rPr>
        <w:t>-</w:t>
      </w:r>
      <w:r>
        <w:rPr>
          <w:lang w:eastAsia="zh-CN"/>
        </w:rPr>
        <w:tab/>
        <w:t>The value of this bit field is always set to 0, indicating an UL DCI format</w:t>
      </w:r>
    </w:p>
    <w:p w14:paraId="100C03AC" w14:textId="77777777" w:rsidR="008E21A4" w:rsidRDefault="008E21A4" w:rsidP="008E21A4">
      <w:pPr>
        <w:pStyle w:val="B1"/>
        <w:rPr>
          <w:ins w:id="5" w:author="Sharp" w:date="2021-01-07T09:09:00Z"/>
          <w:lang w:eastAsia="en-GB"/>
        </w:rPr>
      </w:pPr>
      <w:r>
        <w:t>-</w:t>
      </w:r>
      <w:r>
        <w:rPr>
          <w:lang w:eastAsia="zh-CN"/>
        </w:rPr>
        <w:tab/>
        <w:t>Frequency domain resource assignment</w:t>
      </w:r>
      <w:r>
        <w:t xml:space="preserve"> – </w:t>
      </w:r>
      <w:ins w:id="6" w:author="Sharp" w:date="2021-01-07T09:11:00Z">
        <w:r>
          <w:t>number of bits determined by the following:</w:t>
        </w:r>
      </w:ins>
    </w:p>
    <w:p w14:paraId="37F5A8CA" w14:textId="77777777" w:rsidR="008E21A4" w:rsidRDefault="008E21A4" w:rsidP="00A8480D">
      <w:pPr>
        <w:pStyle w:val="B1"/>
        <w:ind w:left="851"/>
        <w:rPr>
          <w:lang w:eastAsia="zh-CN"/>
        </w:rPr>
      </w:pPr>
      <w:ins w:id="7" w:author="Sharp" w:date="2021-01-07T09:09:00Z">
        <w:r>
          <w:t>-</w:t>
        </w:r>
        <w:r>
          <w:rPr>
            <w:lang w:eastAsia="zh-CN"/>
          </w:rPr>
          <w:tab/>
        </w:r>
      </w:ins>
      <w:r>
        <w:rPr>
          <w:rFonts w:eastAsia="MS Mincho"/>
          <w:position w:val="-12"/>
          <w:lang w:eastAsia="en-GB"/>
        </w:rPr>
        <w:object w:dxaOrig="2640" w:dyaOrig="360" w14:anchorId="79616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8pt" o:ole="">
            <v:imagedata r:id="rId22" o:title=""/>
          </v:shape>
          <o:OLEObject Type="Embed" ProgID="Equation.3" ShapeID="_x0000_i1025" DrawAspect="Content" ObjectID="_1673803306" r:id="rId23"/>
        </w:object>
      </w:r>
      <w:r>
        <w:rPr>
          <w:lang w:eastAsia="zh-CN"/>
        </w:rPr>
        <w:t xml:space="preserve"> bits </w:t>
      </w:r>
      <w:r>
        <w:t xml:space="preserve">if neither of the higher layer parameters </w:t>
      </w:r>
      <w:proofErr w:type="spellStart"/>
      <w:r>
        <w:rPr>
          <w:rFonts w:eastAsia="Times New Roman"/>
          <w:i/>
          <w:lang w:eastAsia="ja-JP"/>
        </w:rPr>
        <w:t>useInterlacePUCCH</w:t>
      </w:r>
      <w:proofErr w:type="spellEnd"/>
      <w:r>
        <w:rPr>
          <w:rFonts w:eastAsia="Times New Roman"/>
          <w:i/>
          <w:lang w:eastAsia="ja-JP"/>
        </w:rPr>
        <w:t>-PUSCH</w:t>
      </w:r>
      <w:r>
        <w:rPr>
          <w:rFonts w:eastAsia="Times New Roman"/>
          <w:iCs/>
          <w:lang w:eastAsia="ja-JP"/>
        </w:rPr>
        <w:t xml:space="preserve"> in </w:t>
      </w:r>
      <w:r>
        <w:rPr>
          <w:rFonts w:eastAsia="Times New Roman"/>
          <w:i/>
          <w:lang w:eastAsia="ja-JP"/>
        </w:rPr>
        <w:t>BWP-</w:t>
      </w:r>
      <w:proofErr w:type="spellStart"/>
      <w:r>
        <w:rPr>
          <w:rFonts w:eastAsia="Times New Roman"/>
          <w:i/>
          <w:lang w:eastAsia="ja-JP"/>
        </w:rPr>
        <w:t>UplinkCommon</w:t>
      </w:r>
      <w:proofErr w:type="spellEnd"/>
      <w:r>
        <w:rPr>
          <w:rFonts w:eastAsia="Times New Roman"/>
          <w:iCs/>
          <w:lang w:eastAsia="ja-JP"/>
        </w:rPr>
        <w:t xml:space="preserve"> and </w:t>
      </w:r>
      <w:proofErr w:type="spellStart"/>
      <w:r>
        <w:rPr>
          <w:rFonts w:eastAsia="Times New Roman"/>
          <w:i/>
          <w:lang w:eastAsia="ja-JP"/>
        </w:rPr>
        <w:t>useInterlacePUCCH</w:t>
      </w:r>
      <w:proofErr w:type="spellEnd"/>
      <w:r>
        <w:rPr>
          <w:rFonts w:eastAsia="Times New Roman"/>
          <w:i/>
          <w:lang w:eastAsia="ja-JP"/>
        </w:rPr>
        <w:t>-PUSCH</w:t>
      </w:r>
      <w:r>
        <w:rPr>
          <w:rFonts w:eastAsia="Times New Roman"/>
          <w:iCs/>
          <w:lang w:eastAsia="ja-JP"/>
        </w:rPr>
        <w:t xml:space="preserve"> in </w:t>
      </w:r>
      <w:r>
        <w:rPr>
          <w:rFonts w:eastAsia="Times New Roman"/>
          <w:i/>
          <w:lang w:eastAsia="ja-JP"/>
        </w:rPr>
        <w:t>BWP-</w:t>
      </w:r>
      <w:proofErr w:type="spellStart"/>
      <w:r>
        <w:rPr>
          <w:rFonts w:eastAsia="Times New Roman"/>
          <w:i/>
          <w:lang w:eastAsia="ja-JP"/>
        </w:rPr>
        <w:t>UplinkDedicated</w:t>
      </w:r>
      <w:proofErr w:type="spellEnd"/>
      <w:r>
        <w:t xml:space="preserve"> is configured, </w:t>
      </w:r>
      <w:r>
        <w:rPr>
          <w:lang w:eastAsia="zh-CN"/>
        </w:rPr>
        <w:t xml:space="preserve">where </w:t>
      </w:r>
      <w:r>
        <w:rPr>
          <w:rFonts w:eastAsia="MS Mincho"/>
          <w:position w:val="-10"/>
          <w:lang w:eastAsia="en-GB"/>
        </w:rPr>
        <w:object w:dxaOrig="660" w:dyaOrig="285" w14:anchorId="295D99ED">
          <v:shape id="_x0000_i1026" type="#_x0000_t75" style="width:33pt;height:14.25pt" o:ole="">
            <v:imagedata r:id="rId24" o:title=""/>
          </v:shape>
          <o:OLEObject Type="Embed" ProgID="Equation.3" ShapeID="_x0000_i1026" DrawAspect="Content" ObjectID="_1673803307" r:id="rId25"/>
        </w:object>
      </w:r>
      <w:r>
        <w:t xml:space="preserve"> is defined in clause 7.3.1.</w:t>
      </w:r>
      <w:r>
        <w:rPr>
          <w:lang w:eastAsia="zh-CN"/>
        </w:rPr>
        <w:t>0</w:t>
      </w:r>
    </w:p>
    <w:p w14:paraId="665915E9" w14:textId="77777777" w:rsidR="008E21A4" w:rsidRDefault="008E21A4" w:rsidP="00A8480D">
      <w:pPr>
        <w:pStyle w:val="B2"/>
        <w:ind w:left="1135"/>
        <w:rPr>
          <w:lang w:eastAsia="zh-CN"/>
        </w:rPr>
      </w:pPr>
      <w:r>
        <w:rPr>
          <w:lang w:eastAsia="zh-CN"/>
        </w:rPr>
        <w:t>-</w:t>
      </w:r>
      <w:r>
        <w:rPr>
          <w:lang w:eastAsia="zh-CN"/>
        </w:rPr>
        <w:tab/>
        <w:t>For PUSCH hopping with resource allocation type 1:</w:t>
      </w:r>
    </w:p>
    <w:p w14:paraId="02AA8542" w14:textId="77777777" w:rsidR="008E21A4" w:rsidRDefault="008E21A4" w:rsidP="00A8480D">
      <w:pPr>
        <w:pStyle w:val="B3"/>
        <w:ind w:left="1418"/>
        <w:rPr>
          <w:lang w:eastAsia="zh-CN"/>
        </w:rPr>
      </w:pPr>
      <w:r>
        <w:rPr>
          <w:lang w:eastAsia="zh-CN"/>
        </w:rPr>
        <w:t>-</w:t>
      </w:r>
      <w:r>
        <w:rPr>
          <w:lang w:eastAsia="zh-CN"/>
        </w:rPr>
        <w:tab/>
      </w:r>
      <w:r>
        <w:rPr>
          <w:rFonts w:eastAsia="Times New Roman"/>
          <w:position w:val="-10"/>
          <w:lang w:eastAsia="en-GB"/>
        </w:rPr>
        <w:object w:dxaOrig="630" w:dyaOrig="315" w14:anchorId="06E6DAD0">
          <v:shape id="_x0000_i1027" type="#_x0000_t75" style="width:31.5pt;height:15.75pt" o:ole="">
            <v:imagedata r:id="rId26" o:title=""/>
          </v:shape>
          <o:OLEObject Type="Embed" ProgID="Equation.3" ShapeID="_x0000_i1027" DrawAspect="Content" ObjectID="_1673803308" r:id="rId27"/>
        </w:object>
      </w:r>
      <w:r>
        <w:rPr>
          <w:lang w:eastAsia="zh-CN"/>
        </w:rPr>
        <w:t xml:space="preserve"> MSB bits are used to indicate the frequency offset according to Clause 6.3 of [6, TS 38.214], where </w:t>
      </w:r>
      <w:r>
        <w:rPr>
          <w:rFonts w:eastAsia="Times New Roman"/>
          <w:position w:val="-10"/>
          <w:lang w:eastAsia="en-GB"/>
        </w:rPr>
        <w:object w:dxaOrig="900" w:dyaOrig="315" w14:anchorId="61651C80">
          <v:shape id="_x0000_i1028" type="#_x0000_t75" style="width:45pt;height:15.75pt" o:ole="">
            <v:imagedata r:id="rId28" o:title=""/>
          </v:shape>
          <o:OLEObject Type="Embed" ProgID="Equation.3" ShapeID="_x0000_i1028" DrawAspect="Content" ObjectID="_1673803309" r:id="rId29"/>
        </w:object>
      </w:r>
      <w:r>
        <w:rPr>
          <w:lang w:eastAsia="zh-CN"/>
        </w:rPr>
        <w:t xml:space="preserve"> if the higher layer parameter </w:t>
      </w:r>
      <w:proofErr w:type="spellStart"/>
      <w:r>
        <w:rPr>
          <w:i/>
        </w:rPr>
        <w:t>frequencyHoppingOffsetLists</w:t>
      </w:r>
      <w:proofErr w:type="spellEnd"/>
      <w:r>
        <w:rPr>
          <w:lang w:eastAsia="zh-CN"/>
        </w:rPr>
        <w:t xml:space="preserve"> contains two offset values and </w:t>
      </w:r>
      <w:r>
        <w:rPr>
          <w:rFonts w:eastAsia="Times New Roman"/>
          <w:position w:val="-10"/>
          <w:lang w:eastAsia="en-GB"/>
        </w:rPr>
        <w:object w:dxaOrig="930" w:dyaOrig="315" w14:anchorId="7F034A84">
          <v:shape id="_x0000_i1029" type="#_x0000_t75" style="width:46.5pt;height:15.75pt" o:ole="">
            <v:imagedata r:id="rId30" o:title=""/>
          </v:shape>
          <o:OLEObject Type="Embed" ProgID="Equation.3" ShapeID="_x0000_i1029" DrawAspect="Content" ObjectID="_1673803310" r:id="rId31"/>
        </w:object>
      </w:r>
      <w:r>
        <w:rPr>
          <w:lang w:eastAsia="zh-CN"/>
        </w:rPr>
        <w:t xml:space="preserve"> if the higher layer parameter </w:t>
      </w:r>
      <w:proofErr w:type="spellStart"/>
      <w:r>
        <w:rPr>
          <w:i/>
        </w:rPr>
        <w:t>frequencyHoppingOffsetLists</w:t>
      </w:r>
      <w:proofErr w:type="spellEnd"/>
      <w:r>
        <w:rPr>
          <w:lang w:eastAsia="zh-CN"/>
        </w:rPr>
        <w:t xml:space="preserve"> contains four offset values</w:t>
      </w:r>
    </w:p>
    <w:p w14:paraId="62C6E0E2" w14:textId="77777777" w:rsidR="008E21A4" w:rsidRDefault="008E21A4" w:rsidP="00A8480D">
      <w:pPr>
        <w:pStyle w:val="B3"/>
        <w:ind w:left="1418"/>
        <w:rPr>
          <w:lang w:eastAsia="zh-CN"/>
        </w:rPr>
      </w:pPr>
      <w:r>
        <w:rPr>
          <w:lang w:eastAsia="zh-CN"/>
        </w:rPr>
        <w:t>-</w:t>
      </w:r>
      <w:r>
        <w:rPr>
          <w:lang w:eastAsia="zh-CN"/>
        </w:rPr>
        <w:tab/>
      </w:r>
      <w:r>
        <w:rPr>
          <w:rFonts w:eastAsia="Times New Roman"/>
          <w:position w:val="-12"/>
          <w:lang w:eastAsia="en-GB"/>
        </w:rPr>
        <w:object w:dxaOrig="3390" w:dyaOrig="405" w14:anchorId="3C4E98FF">
          <v:shape id="_x0000_i1030" type="#_x0000_t75" style="width:169.5pt;height:20.25pt" o:ole="">
            <v:imagedata r:id="rId32" o:title=""/>
          </v:shape>
          <o:OLEObject Type="Embed" ProgID="Equation.3" ShapeID="_x0000_i1030" DrawAspect="Content" ObjectID="_1673803311" r:id="rId33"/>
        </w:object>
      </w:r>
      <w:r>
        <w:rPr>
          <w:lang w:eastAsia="zh-CN"/>
        </w:rPr>
        <w:t xml:space="preserve"> bits </w:t>
      </w:r>
      <w:proofErr w:type="gramStart"/>
      <w:r>
        <w:rPr>
          <w:lang w:eastAsia="zh-CN"/>
        </w:rPr>
        <w:t>provides</w:t>
      </w:r>
      <w:proofErr w:type="gramEnd"/>
      <w:r>
        <w:rPr>
          <w:lang w:eastAsia="zh-CN"/>
        </w:rPr>
        <w:t xml:space="preserve"> the frequency domain resource allocation according to Clause 6.1.2.2.2 of [6, TS 38.214]</w:t>
      </w:r>
    </w:p>
    <w:p w14:paraId="02AE28E1" w14:textId="77777777" w:rsidR="008E21A4" w:rsidRDefault="008E21A4" w:rsidP="00A8480D">
      <w:pPr>
        <w:pStyle w:val="B2"/>
        <w:ind w:left="1135"/>
        <w:rPr>
          <w:lang w:eastAsia="zh-CN"/>
        </w:rPr>
      </w:pPr>
      <w:r>
        <w:rPr>
          <w:lang w:eastAsia="zh-CN"/>
        </w:rPr>
        <w:t>-</w:t>
      </w:r>
      <w:r>
        <w:rPr>
          <w:lang w:eastAsia="zh-CN"/>
        </w:rPr>
        <w:tab/>
        <w:t>For non-PUSCH hopping with resource allocation type 1:</w:t>
      </w:r>
    </w:p>
    <w:p w14:paraId="6E6303FF" w14:textId="77777777" w:rsidR="008E21A4" w:rsidRDefault="008E21A4" w:rsidP="00A8480D">
      <w:pPr>
        <w:pStyle w:val="B3"/>
        <w:ind w:left="1418"/>
        <w:rPr>
          <w:lang w:eastAsia="zh-CN"/>
        </w:rPr>
      </w:pPr>
      <w:r>
        <w:rPr>
          <w:lang w:eastAsia="zh-CN"/>
        </w:rPr>
        <w:t>-</w:t>
      </w:r>
      <w:r>
        <w:rPr>
          <w:lang w:eastAsia="zh-CN"/>
        </w:rPr>
        <w:tab/>
      </w:r>
      <w:r>
        <w:rPr>
          <w:rFonts w:eastAsia="Times New Roman"/>
          <w:position w:val="-12"/>
          <w:lang w:eastAsia="en-GB"/>
        </w:rPr>
        <w:object w:dxaOrig="2640" w:dyaOrig="360" w14:anchorId="2E504FF8">
          <v:shape id="_x0000_i1031" type="#_x0000_t75" style="width:132pt;height:18pt" o:ole="">
            <v:imagedata r:id="rId34" o:title=""/>
          </v:shape>
          <o:OLEObject Type="Embed" ProgID="Equation.3" ShapeID="_x0000_i1031" DrawAspect="Content" ObjectID="_1673803312" r:id="rId35"/>
        </w:object>
      </w:r>
      <w:r>
        <w:rPr>
          <w:lang w:eastAsia="zh-CN"/>
        </w:rPr>
        <w:t xml:space="preserve"> bits </w:t>
      </w:r>
      <w:proofErr w:type="gramStart"/>
      <w:r>
        <w:rPr>
          <w:lang w:eastAsia="zh-CN"/>
        </w:rPr>
        <w:t>provides</w:t>
      </w:r>
      <w:proofErr w:type="gramEnd"/>
      <w:r>
        <w:rPr>
          <w:lang w:eastAsia="zh-CN"/>
        </w:rPr>
        <w:t xml:space="preserve"> the frequency domain resource allocation according to Clause 6.1.2.2.2 of [6, TS 38.214] </w:t>
      </w:r>
    </w:p>
    <w:p w14:paraId="679D39AF" w14:textId="77777777" w:rsidR="008E21A4" w:rsidRDefault="008E21A4" w:rsidP="008E21A4">
      <w:pPr>
        <w:pStyle w:val="B2"/>
        <w:rPr>
          <w:lang w:eastAsia="en-GB"/>
        </w:rPr>
      </w:pPr>
      <w:r>
        <w:t>-</w:t>
      </w:r>
      <w:r>
        <w:tab/>
      </w:r>
      <w:ins w:id="8" w:author="Sharp" w:date="2021-01-07T09:12:00Z">
        <w:r>
          <w:t>I</w:t>
        </w:r>
      </w:ins>
      <w:del w:id="9" w:author="Sharp" w:date="2021-01-07T09:12:00Z">
        <w:r>
          <w:delText>i</w:delText>
        </w:r>
      </w:del>
      <w:r>
        <w:t xml:space="preserve">f any of the higher layer parameters </w:t>
      </w:r>
      <w:r>
        <w:rPr>
          <w:i/>
          <w:lang w:eastAsia="ja-JP"/>
        </w:rPr>
        <w:t>useInterlacePUCCH-PUSCH</w:t>
      </w:r>
      <w:r>
        <w:rPr>
          <w:iCs/>
          <w:lang w:eastAsia="ja-JP"/>
        </w:rPr>
        <w:t xml:space="preserve"> in </w:t>
      </w:r>
      <w:r>
        <w:rPr>
          <w:i/>
          <w:lang w:eastAsia="ja-JP"/>
        </w:rPr>
        <w:t>BWP-UplinkCommon</w:t>
      </w:r>
      <w:r>
        <w:rPr>
          <w:iCs/>
          <w:lang w:eastAsia="ja-JP"/>
        </w:rPr>
        <w:t xml:space="preserve"> and </w:t>
      </w:r>
      <w:r>
        <w:rPr>
          <w:i/>
          <w:lang w:eastAsia="ja-JP"/>
        </w:rPr>
        <w:t>useInterlacePUCCH-PUSCH</w:t>
      </w:r>
      <w:r>
        <w:rPr>
          <w:iCs/>
          <w:lang w:eastAsia="ja-JP"/>
        </w:rPr>
        <w:t xml:space="preserve"> in </w:t>
      </w:r>
      <w:r>
        <w:rPr>
          <w:i/>
          <w:lang w:eastAsia="ja-JP"/>
        </w:rPr>
        <w:t>BWP-UplinkDedicated</w:t>
      </w:r>
      <w:r>
        <w:t xml:space="preserve"> is configured </w:t>
      </w:r>
    </w:p>
    <w:p w14:paraId="15BADCA6" w14:textId="77777777" w:rsidR="008E21A4" w:rsidRDefault="008E21A4" w:rsidP="008E21A4">
      <w:pPr>
        <w:pStyle w:val="B3"/>
      </w:pPr>
      <w:r>
        <w:t>-</w:t>
      </w:r>
      <w:r>
        <w:tab/>
        <w:t>5+Y bits provide the frequency domain resource allocation according to Clause 6.1.2.2.3 of [6, TS 38.214] if the subcarrier spacing for the active UL bandwidth part is 30 kHz.</w:t>
      </w:r>
    </w:p>
    <w:p w14:paraId="3CAF7943" w14:textId="77777777" w:rsidR="008E21A4" w:rsidRDefault="008E21A4" w:rsidP="008E21A4">
      <w:pPr>
        <w:pStyle w:val="B3"/>
      </w:pPr>
      <w:r>
        <w:t>-</w:t>
      </w:r>
      <w:r>
        <w:tab/>
        <w:t xml:space="preserve">6+Y bits provide the frequency domain resource allocation according to Clause 6.1.2.2.3 of [6, TS 38.214] if the subcarrier spacing for the active UL bandwidth part is 15 kHz. </w:t>
      </w:r>
    </w:p>
    <w:p w14:paraId="32CBD895" w14:textId="77777777" w:rsidR="008E21A4" w:rsidRDefault="008E21A4" w:rsidP="008E21A4">
      <w:pPr>
        <w:pStyle w:val="B2"/>
        <w:rPr>
          <w:lang w:eastAsia="zh-CN"/>
        </w:rPr>
      </w:pPr>
      <w:r>
        <w:rPr>
          <w:lang w:eastAsia="zh-CN"/>
        </w:rPr>
        <w:tab/>
        <w:t>If the DCI format 0_0 is monitored in a UE-specific search space, t</w:t>
      </w:r>
      <w:r>
        <w:rPr>
          <w:lang w:eastAsia="ja-JP"/>
        </w:rPr>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nor/>
                  </m:rPr>
                  <w:rPr>
                    <w:lang w:eastAsia="ja-JP"/>
                  </w:rPr>
                  <m:t>log</m:t>
                </m:r>
              </m:e>
              <m:sub>
                <m:r>
                  <w:rPr>
                    <w:rFonts w:ascii="Cambria Math" w:hAnsi="Cambria Math"/>
                    <w:lang w:eastAsia="ja-JP"/>
                  </w:rPr>
                  <m:t>2</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lang w:eastAsia="ja-JP"/>
                          </w:rPr>
                          <m:t>N</m:t>
                        </m:r>
                      </m:e>
                      <m:sub>
                        <m:r>
                          <m:rPr>
                            <m:nor/>
                          </m:rPr>
                          <w:rPr>
                            <w:lang w:eastAsia="ja-JP"/>
                          </w:rPr>
                          <m:t>RB-set,UL</m:t>
                        </m:r>
                      </m:sub>
                      <m:sup>
                        <m:r>
                          <m:rPr>
                            <m:nor/>
                          </m:rPr>
                          <w:rPr>
                            <w:lang w:eastAsia="ja-JP"/>
                          </w:rPr>
                          <m:t>BWP</m:t>
                        </m:r>
                      </m:sup>
                    </m:sSubSup>
                    <m:d>
                      <m:dPr>
                        <m:ctrlPr>
                          <w:rPr>
                            <w:rFonts w:ascii="Cambria Math" w:hAnsi="Cambria Math"/>
                            <w:i/>
                          </w:rPr>
                        </m:ctrlPr>
                      </m:dPr>
                      <m:e>
                        <m:sSubSup>
                          <m:sSubSupPr>
                            <m:ctrlPr>
                              <w:rPr>
                                <w:rFonts w:ascii="Cambria Math" w:hAnsi="Cambria Math"/>
                                <w:i/>
                              </w:rPr>
                            </m:ctrlPr>
                          </m:sSubSupPr>
                          <m:e>
                            <m:r>
                              <w:rPr>
                                <w:rFonts w:ascii="Cambria Math" w:hAnsi="Cambria Math"/>
                                <w:lang w:eastAsia="ja-JP"/>
                              </w:rPr>
                              <m:t>N</m:t>
                            </m:r>
                          </m:e>
                          <m:sub>
                            <m:r>
                              <m:rPr>
                                <m:nor/>
                              </m:rPr>
                              <w:rPr>
                                <w:lang w:eastAsia="ja-JP"/>
                              </w:rPr>
                              <m:t>RB-set,UL</m:t>
                            </m:r>
                          </m:sub>
                          <m:sup>
                            <m:r>
                              <m:rPr>
                                <m:nor/>
                              </m:rPr>
                              <w:rPr>
                                <w:lang w:eastAsia="ja-JP"/>
                              </w:rPr>
                              <m:t>BWP</m:t>
                            </m:r>
                          </m:sup>
                        </m:sSubSup>
                        <m:r>
                          <w:rPr>
                            <w:rFonts w:ascii="Cambria Math" w:hAnsi="Cambria Math"/>
                            <w:lang w:eastAsia="ja-JP"/>
                          </w:rPr>
                          <m:t>+1</m:t>
                        </m:r>
                      </m:e>
                    </m:d>
                  </m:num>
                  <m:den>
                    <m:r>
                      <w:rPr>
                        <w:rFonts w:ascii="Cambria Math" w:hAnsi="Cambria Math"/>
                        <w:lang w:eastAsia="ja-JP"/>
                      </w:rPr>
                      <m:t>2</m:t>
                    </m:r>
                  </m:den>
                </m:f>
              </m:e>
            </m:d>
          </m:e>
        </m:d>
      </m:oMath>
      <w:r>
        <w:rPr>
          <w:lang w:eastAsia="ja-JP"/>
        </w:rPr>
        <w:t xml:space="preserve"> where </w:t>
      </w:r>
      <m:oMath>
        <m:sSubSup>
          <m:sSubSupPr>
            <m:ctrlPr>
              <w:rPr>
                <w:rFonts w:ascii="Cambria Math" w:hAnsi="Cambria Math"/>
                <w:i/>
              </w:rPr>
            </m:ctrlPr>
          </m:sSubSupPr>
          <m:e>
            <m:r>
              <w:rPr>
                <w:rFonts w:ascii="Cambria Math" w:hAnsi="Cambria Math"/>
                <w:lang w:eastAsia="ja-JP"/>
              </w:rPr>
              <m:t>N</m:t>
            </m:r>
          </m:e>
          <m:sub>
            <m:r>
              <m:rPr>
                <m:nor/>
              </m:rPr>
              <w:rPr>
                <w:lang w:eastAsia="ja-JP"/>
              </w:rPr>
              <m:t>RB-set,UL</m:t>
            </m:r>
          </m:sub>
          <m:sup>
            <m:r>
              <m:rPr>
                <m:nor/>
              </m:rPr>
              <w:rPr>
                <w:lang w:eastAsia="ja-JP"/>
              </w:rPr>
              <m:t>BWP</m:t>
            </m:r>
          </m:sup>
        </m:sSubSup>
      </m:oMath>
      <w:r>
        <w:rPr>
          <w:lang w:eastAsia="ja-JP"/>
        </w:rPr>
        <w:t xml:space="preserve"> is the number of RB sets contained in the active UL BWP as defined in clause 7 of [6, TS38.214].</w:t>
      </w:r>
      <w:r>
        <w:t xml:space="preserve"> If the DCI 0_0 is monitored in a common search space Y = 0.</w:t>
      </w:r>
    </w:p>
    <w:p w14:paraId="51408C6B" w14:textId="77777777" w:rsidR="008E21A4" w:rsidRDefault="008E21A4" w:rsidP="008E21A4">
      <w:pPr>
        <w:pStyle w:val="B1"/>
        <w:rPr>
          <w:lang w:eastAsia="zh-CN"/>
        </w:rPr>
      </w:pPr>
      <w:r>
        <w:t>-</w:t>
      </w:r>
      <w:r>
        <w:rPr>
          <w:lang w:eastAsia="zh-CN"/>
        </w:rPr>
        <w:tab/>
        <w:t xml:space="preserve">Time domain resource assignment </w:t>
      </w:r>
      <w:r>
        <w:t>–</w:t>
      </w:r>
      <w:r>
        <w:rPr>
          <w:lang w:eastAsia="zh-CN"/>
        </w:rPr>
        <w:t xml:space="preserve"> 4 bits as defined in Clause 6.1.2.1 of [6, TS 38.214]</w:t>
      </w:r>
    </w:p>
    <w:p w14:paraId="3457B8DE" w14:textId="77777777" w:rsidR="008E21A4" w:rsidRDefault="008E21A4" w:rsidP="008E21A4">
      <w:pPr>
        <w:rPr>
          <w:lang w:val="x-none" w:eastAsia="ja-JP"/>
        </w:rPr>
      </w:pPr>
      <w:r>
        <w:rPr>
          <w:lang w:val="x-none"/>
        </w:rPr>
        <w:t>-------- Unchanged contents are omitted</w:t>
      </w:r>
    </w:p>
    <w:p w14:paraId="245BE7E1" w14:textId="77777777" w:rsidR="008E21A4" w:rsidRDefault="008E21A4" w:rsidP="008E21A4">
      <w:pPr>
        <w:rPr>
          <w:lang w:eastAsia="zh-CN"/>
        </w:rPr>
      </w:pPr>
      <w:r>
        <w:t>The following information is transmitted by means of the DCI format 0</w:t>
      </w:r>
      <w:r>
        <w:rPr>
          <w:lang w:eastAsia="zh-CN"/>
        </w:rPr>
        <w:t>_0 with CRC scrambled by TC-RNTI</w:t>
      </w:r>
      <w:r>
        <w:t>:</w:t>
      </w:r>
    </w:p>
    <w:p w14:paraId="74DB644C" w14:textId="77777777" w:rsidR="008E21A4" w:rsidRDefault="008E21A4" w:rsidP="008E21A4">
      <w:pPr>
        <w:pStyle w:val="B1"/>
        <w:rPr>
          <w:lang w:eastAsia="zh-CN"/>
        </w:rPr>
      </w:pPr>
      <w:r>
        <w:t>-</w:t>
      </w:r>
      <w:r>
        <w:rPr>
          <w:lang w:eastAsia="zh-CN"/>
        </w:rPr>
        <w:tab/>
        <w:t xml:space="preserve">Identifier for </w:t>
      </w:r>
      <w:r>
        <w:t xml:space="preserve">DCI formats – </w:t>
      </w:r>
      <w:r>
        <w:rPr>
          <w:lang w:eastAsia="zh-CN"/>
        </w:rPr>
        <w:t>1</w:t>
      </w:r>
      <w:r>
        <w:t xml:space="preserve"> bit</w:t>
      </w:r>
    </w:p>
    <w:p w14:paraId="1FA3B557" w14:textId="77777777" w:rsidR="008E21A4" w:rsidRDefault="008E21A4" w:rsidP="008E21A4">
      <w:pPr>
        <w:pStyle w:val="B2"/>
        <w:rPr>
          <w:lang w:eastAsia="zh-CN"/>
        </w:rPr>
      </w:pPr>
      <w:r>
        <w:rPr>
          <w:lang w:eastAsia="zh-CN"/>
        </w:rPr>
        <w:t>-</w:t>
      </w:r>
      <w:r>
        <w:rPr>
          <w:lang w:eastAsia="zh-CN"/>
        </w:rPr>
        <w:tab/>
        <w:t>The value of this bit field is always set to 0, indicating an UL DCI format</w:t>
      </w:r>
    </w:p>
    <w:p w14:paraId="66709CA6" w14:textId="77777777" w:rsidR="008E21A4" w:rsidRDefault="008E21A4" w:rsidP="008E21A4">
      <w:pPr>
        <w:pStyle w:val="B1"/>
        <w:rPr>
          <w:lang w:eastAsia="zh-CN"/>
        </w:rPr>
      </w:pPr>
      <w:r>
        <w:t>-</w:t>
      </w:r>
      <w:r>
        <w:rPr>
          <w:lang w:eastAsia="zh-CN"/>
        </w:rPr>
        <w:tab/>
        <w:t>Frequency domain resource assignment</w:t>
      </w:r>
      <w:r>
        <w:t xml:space="preserve"> – </w:t>
      </w:r>
      <w:r>
        <w:rPr>
          <w:lang w:eastAsia="zh-CN"/>
        </w:rPr>
        <w:t>number of bits determined by the following:</w:t>
      </w:r>
    </w:p>
    <w:p w14:paraId="0936888A" w14:textId="77777777" w:rsidR="008E21A4" w:rsidRDefault="008E21A4" w:rsidP="008E21A4">
      <w:pPr>
        <w:pStyle w:val="B2"/>
        <w:rPr>
          <w:lang w:eastAsia="zh-CN"/>
        </w:rPr>
      </w:pPr>
      <w:r>
        <w:rPr>
          <w:lang w:eastAsia="zh-CN"/>
        </w:rPr>
        <w:t>-</w:t>
      </w:r>
      <w:r>
        <w:rPr>
          <w:lang w:eastAsia="zh-CN"/>
        </w:rPr>
        <w:tab/>
      </w:r>
      <w:r>
        <w:rPr>
          <w:rFonts w:eastAsia="Times New Roman"/>
          <w:position w:val="-12"/>
          <w:lang w:eastAsia="en-GB"/>
        </w:rPr>
        <w:object w:dxaOrig="2640" w:dyaOrig="360" w14:anchorId="5A18B50F">
          <v:shape id="_x0000_i1032" type="#_x0000_t75" style="width:132pt;height:18pt" o:ole="">
            <v:imagedata r:id="rId22" o:title=""/>
          </v:shape>
          <o:OLEObject Type="Embed" ProgID="Equation.3" ShapeID="_x0000_i1032" DrawAspect="Content" ObjectID="_1673803313" r:id="rId36"/>
        </w:object>
      </w:r>
      <w:r>
        <w:rPr>
          <w:lang w:eastAsia="zh-CN"/>
        </w:rPr>
        <w:t xml:space="preserve">bits if the higher layer parameter </w:t>
      </w:r>
      <w:r>
        <w:rPr>
          <w:i/>
          <w:lang w:eastAsia="ja-JP"/>
        </w:rPr>
        <w:t>useInterlacePUCCH-PUSCH</w:t>
      </w:r>
      <w:r>
        <w:rPr>
          <w:iCs/>
          <w:lang w:eastAsia="ja-JP"/>
        </w:rPr>
        <w:t xml:space="preserve"> in </w:t>
      </w:r>
      <w:r>
        <w:rPr>
          <w:i/>
          <w:lang w:eastAsia="ja-JP"/>
        </w:rPr>
        <w:t>BWP-UplinkCommon</w:t>
      </w:r>
      <w:r>
        <w:rPr>
          <w:lang w:eastAsia="zh-CN"/>
        </w:rPr>
        <w:t xml:space="preserve"> is not configured, where</w:t>
      </w:r>
    </w:p>
    <w:p w14:paraId="0C20CFC2" w14:textId="77777777" w:rsidR="008E21A4" w:rsidRDefault="008E21A4" w:rsidP="008E21A4">
      <w:pPr>
        <w:pStyle w:val="B3"/>
        <w:rPr>
          <w:lang w:eastAsia="zh-CN"/>
        </w:rPr>
      </w:pPr>
      <w:r>
        <w:rPr>
          <w:lang w:eastAsia="zh-CN"/>
        </w:rPr>
        <w:t>-</w:t>
      </w:r>
      <w:r>
        <w:rPr>
          <w:lang w:eastAsia="zh-CN"/>
        </w:rPr>
        <w:tab/>
      </w:r>
      <w:r>
        <w:rPr>
          <w:rFonts w:eastAsia="Times New Roman"/>
          <w:position w:val="-10"/>
          <w:lang w:eastAsia="en-GB"/>
        </w:rPr>
        <w:object w:dxaOrig="660" w:dyaOrig="285" w14:anchorId="00E6E3BC">
          <v:shape id="_x0000_i1033" type="#_x0000_t75" style="width:33pt;height:14.25pt" o:ole="">
            <v:imagedata r:id="rId24" o:title=""/>
          </v:shape>
          <o:OLEObject Type="Embed" ProgID="Equation.3" ShapeID="_x0000_i1033" DrawAspect="Content" ObjectID="_1673803314" r:id="rId37"/>
        </w:object>
      </w:r>
      <w:r>
        <w:rPr>
          <w:lang w:eastAsia="zh-CN"/>
        </w:rPr>
        <w:t xml:space="preserve"> is the size of the initial UL bandwidth part.</w:t>
      </w:r>
    </w:p>
    <w:p w14:paraId="61CEECBD" w14:textId="77777777" w:rsidR="008E21A4" w:rsidRDefault="008E21A4" w:rsidP="008E21A4">
      <w:pPr>
        <w:pStyle w:val="B3"/>
        <w:rPr>
          <w:lang w:eastAsia="zh-CN"/>
        </w:rPr>
      </w:pPr>
      <w:r>
        <w:rPr>
          <w:lang w:eastAsia="zh-CN"/>
        </w:rPr>
        <w:lastRenderedPageBreak/>
        <w:t>-</w:t>
      </w:r>
      <w:r>
        <w:rPr>
          <w:lang w:eastAsia="zh-CN"/>
        </w:rPr>
        <w:tab/>
        <w:t>For PUSCH hopping with resource allocation type 1:</w:t>
      </w:r>
    </w:p>
    <w:p w14:paraId="5A5CEF64" w14:textId="77777777" w:rsidR="008E21A4" w:rsidRDefault="008E21A4" w:rsidP="008E21A4">
      <w:pPr>
        <w:pStyle w:val="B4"/>
        <w:rPr>
          <w:lang w:eastAsia="zh-CN"/>
        </w:rPr>
      </w:pPr>
      <w:r>
        <w:rPr>
          <w:lang w:eastAsia="zh-CN"/>
        </w:rPr>
        <w:t>-</w:t>
      </w:r>
      <w:r>
        <w:rPr>
          <w:lang w:eastAsia="zh-CN"/>
        </w:rPr>
        <w:tab/>
      </w:r>
      <w:r>
        <w:rPr>
          <w:rFonts w:eastAsia="Times New Roman"/>
          <w:position w:val="-10"/>
          <w:lang w:eastAsia="en-GB"/>
        </w:rPr>
        <w:object w:dxaOrig="630" w:dyaOrig="315" w14:anchorId="34BB4A43">
          <v:shape id="_x0000_i1034" type="#_x0000_t75" style="width:31.5pt;height:15.75pt" o:ole="">
            <v:imagedata r:id="rId26" o:title=""/>
          </v:shape>
          <o:OLEObject Type="Embed" ProgID="Equation.3" ShapeID="_x0000_i1034" DrawAspect="Content" ObjectID="_1673803315" r:id="rId38"/>
        </w:object>
      </w:r>
      <w:r>
        <w:rPr>
          <w:lang w:eastAsia="zh-CN"/>
        </w:rPr>
        <w:t xml:space="preserve"> MSB bits are used to indicate the frequency offset according to Table 8.3-1 in Clause 8.3 of [5, TS 38.213], where </w:t>
      </w:r>
      <w:r>
        <w:rPr>
          <w:rFonts w:eastAsia="Times New Roman"/>
          <w:position w:val="-10"/>
          <w:lang w:eastAsia="en-GB"/>
        </w:rPr>
        <w:object w:dxaOrig="900" w:dyaOrig="315" w14:anchorId="101CB134">
          <v:shape id="_x0000_i1035" type="#_x0000_t75" style="width:45pt;height:15.75pt" o:ole="">
            <v:imagedata r:id="rId28" o:title=""/>
          </v:shape>
          <o:OLEObject Type="Embed" ProgID="Equation.3" ShapeID="_x0000_i1035" DrawAspect="Content" ObjectID="_1673803316" r:id="rId39"/>
        </w:object>
      </w:r>
      <w:r>
        <w:rPr>
          <w:lang w:eastAsia="zh-CN"/>
        </w:rPr>
        <w:t xml:space="preserve"> if </w:t>
      </w:r>
      <w:r>
        <w:rPr>
          <w:rFonts w:eastAsia="Times New Roman"/>
          <w:position w:val="-10"/>
          <w:lang w:eastAsia="en-GB"/>
        </w:rPr>
        <w:object w:dxaOrig="1110" w:dyaOrig="300" w14:anchorId="37C6D419">
          <v:shape id="_x0000_i1036" type="#_x0000_t75" style="width:55.5pt;height:15pt" o:ole="">
            <v:imagedata r:id="rId40" o:title=""/>
          </v:shape>
          <o:OLEObject Type="Embed" ProgID="Equation.3" ShapeID="_x0000_i1036" DrawAspect="Content" ObjectID="_1673803317" r:id="rId41"/>
        </w:object>
      </w:r>
      <w:r>
        <w:rPr>
          <w:lang w:eastAsia="zh-CN"/>
        </w:rPr>
        <w:t xml:space="preserve"> and </w:t>
      </w:r>
      <w:r>
        <w:rPr>
          <w:rFonts w:eastAsia="Times New Roman"/>
          <w:position w:val="-10"/>
          <w:lang w:eastAsia="en-GB"/>
        </w:rPr>
        <w:object w:dxaOrig="960" w:dyaOrig="315" w14:anchorId="61C387C1">
          <v:shape id="_x0000_i1037" type="#_x0000_t75" style="width:48pt;height:15.75pt" o:ole="">
            <v:imagedata r:id="rId42" o:title=""/>
          </v:shape>
          <o:OLEObject Type="Embed" ProgID="Equation.3" ShapeID="_x0000_i1037" DrawAspect="Content" ObjectID="_1673803318" r:id="rId43"/>
        </w:object>
      </w:r>
      <w:r>
        <w:rPr>
          <w:lang w:eastAsia="zh-CN"/>
        </w:rPr>
        <w:t xml:space="preserve"> otherwise</w:t>
      </w:r>
    </w:p>
    <w:p w14:paraId="3A58BC46" w14:textId="77777777" w:rsidR="008E21A4" w:rsidRDefault="008E21A4" w:rsidP="008E21A4">
      <w:pPr>
        <w:pStyle w:val="B4"/>
        <w:rPr>
          <w:lang w:eastAsia="zh-CN"/>
        </w:rPr>
      </w:pPr>
      <w:r>
        <w:rPr>
          <w:lang w:eastAsia="zh-CN"/>
        </w:rPr>
        <w:t>-</w:t>
      </w:r>
      <w:r>
        <w:rPr>
          <w:lang w:eastAsia="zh-CN"/>
        </w:rPr>
        <w:tab/>
      </w:r>
      <w:r>
        <w:rPr>
          <w:rFonts w:eastAsia="Times New Roman"/>
          <w:position w:val="-12"/>
          <w:lang w:eastAsia="en-GB"/>
        </w:rPr>
        <w:object w:dxaOrig="3390" w:dyaOrig="405" w14:anchorId="253BCFFB">
          <v:shape id="_x0000_i1038" type="#_x0000_t75" style="width:169.5pt;height:20.25pt" o:ole="">
            <v:imagedata r:id="rId32" o:title=""/>
          </v:shape>
          <o:OLEObject Type="Embed" ProgID="Equation.3" ShapeID="_x0000_i1038" DrawAspect="Content" ObjectID="_1673803319" r:id="rId44"/>
        </w:object>
      </w:r>
      <w:r>
        <w:rPr>
          <w:lang w:eastAsia="zh-CN"/>
        </w:rPr>
        <w:t xml:space="preserve"> bits provide</w:t>
      </w:r>
      <w:del w:id="10" w:author="Sharp" w:date="2021-01-08T09:28:00Z">
        <w:r>
          <w:rPr>
            <w:lang w:eastAsia="zh-CN"/>
          </w:rPr>
          <w:delText>s</w:delText>
        </w:r>
      </w:del>
      <w:r>
        <w:rPr>
          <w:lang w:eastAsia="zh-CN"/>
        </w:rPr>
        <w:t xml:space="preserve"> the frequency domain resource allocation according to Clause 6.1.2.2.2 of [6, TS 38.214]</w:t>
      </w:r>
    </w:p>
    <w:p w14:paraId="793BA750" w14:textId="77777777" w:rsidR="008E21A4" w:rsidRDefault="008E21A4" w:rsidP="008E21A4">
      <w:pPr>
        <w:pStyle w:val="B3"/>
        <w:rPr>
          <w:lang w:eastAsia="zh-CN"/>
        </w:rPr>
      </w:pPr>
      <w:r>
        <w:rPr>
          <w:lang w:eastAsia="zh-CN"/>
        </w:rPr>
        <w:t>-</w:t>
      </w:r>
      <w:r>
        <w:rPr>
          <w:lang w:eastAsia="zh-CN"/>
        </w:rPr>
        <w:tab/>
        <w:t>For non-PUSCH hopping with resource allocation type 1:</w:t>
      </w:r>
    </w:p>
    <w:p w14:paraId="008E98C2" w14:textId="77777777" w:rsidR="008E21A4" w:rsidRDefault="008E21A4" w:rsidP="008E21A4">
      <w:pPr>
        <w:pStyle w:val="B4"/>
        <w:rPr>
          <w:lang w:eastAsia="zh-CN"/>
        </w:rPr>
      </w:pPr>
      <w:r>
        <w:rPr>
          <w:lang w:eastAsia="zh-CN"/>
        </w:rPr>
        <w:t>-</w:t>
      </w:r>
      <w:r>
        <w:rPr>
          <w:lang w:eastAsia="zh-CN"/>
        </w:rPr>
        <w:tab/>
      </w:r>
      <w:r>
        <w:rPr>
          <w:rFonts w:eastAsia="Times New Roman"/>
          <w:position w:val="-12"/>
          <w:lang w:eastAsia="en-GB"/>
        </w:rPr>
        <w:object w:dxaOrig="2640" w:dyaOrig="360" w14:anchorId="02A693FF">
          <v:shape id="_x0000_i1039" type="#_x0000_t75" style="width:132pt;height:18pt" o:ole="">
            <v:imagedata r:id="rId34" o:title=""/>
          </v:shape>
          <o:OLEObject Type="Embed" ProgID="Equation.3" ShapeID="_x0000_i1039" DrawAspect="Content" ObjectID="_1673803320" r:id="rId45"/>
        </w:object>
      </w:r>
      <w:r>
        <w:rPr>
          <w:lang w:eastAsia="zh-CN"/>
        </w:rPr>
        <w:t xml:space="preserve"> bits provide</w:t>
      </w:r>
      <w:del w:id="11" w:author="Sharp" w:date="2021-01-08T09:28:00Z">
        <w:r>
          <w:rPr>
            <w:lang w:eastAsia="zh-CN"/>
          </w:rPr>
          <w:delText>s</w:delText>
        </w:r>
      </w:del>
      <w:r>
        <w:rPr>
          <w:lang w:eastAsia="zh-CN"/>
        </w:rPr>
        <w:t xml:space="preserve"> the frequency domain resource allocation according to Clause 6.1.2.2.2 of [6, TS 38.214] </w:t>
      </w:r>
    </w:p>
    <w:p w14:paraId="79870524" w14:textId="77777777" w:rsidR="008E21A4" w:rsidRDefault="008E21A4" w:rsidP="00A8480D">
      <w:pPr>
        <w:pStyle w:val="B3"/>
        <w:ind w:left="851"/>
        <w:rPr>
          <w:lang w:eastAsia="zh-CN"/>
        </w:rPr>
      </w:pPr>
      <w:r>
        <w:rPr>
          <w:lang w:eastAsia="zh-CN"/>
        </w:rPr>
        <w:t>-</w:t>
      </w:r>
      <w:r>
        <w:rPr>
          <w:lang w:eastAsia="zh-CN"/>
        </w:rPr>
        <w:tab/>
      </w:r>
      <w:ins w:id="12" w:author="Sharp" w:date="2021-01-07T09:19:00Z">
        <w:r>
          <w:rPr>
            <w:lang w:eastAsia="zh-CN"/>
          </w:rPr>
          <w:t>I</w:t>
        </w:r>
      </w:ins>
      <w:del w:id="13" w:author="Sharp" w:date="2021-01-07T09:19:00Z">
        <w:r>
          <w:rPr>
            <w:lang w:eastAsia="zh-CN"/>
          </w:rPr>
          <w:delText>i</w:delText>
        </w:r>
      </w:del>
      <w:r>
        <w:rPr>
          <w:lang w:eastAsia="zh-CN"/>
        </w:rPr>
        <w:t xml:space="preserve">f the higher layer parameter </w:t>
      </w:r>
      <w:r>
        <w:rPr>
          <w:i/>
          <w:lang w:eastAsia="ja-JP"/>
        </w:rPr>
        <w:t>useInterlacePUCCH-PUSCH</w:t>
      </w:r>
      <w:r>
        <w:rPr>
          <w:iCs/>
          <w:lang w:eastAsia="ja-JP"/>
        </w:rPr>
        <w:t xml:space="preserve"> in </w:t>
      </w:r>
      <w:r>
        <w:rPr>
          <w:i/>
          <w:lang w:eastAsia="ja-JP"/>
        </w:rPr>
        <w:t>BWP-UplinkCommon</w:t>
      </w:r>
      <w:r>
        <w:rPr>
          <w:i/>
          <w:color w:val="000000"/>
        </w:rPr>
        <w:t xml:space="preserve"> </w:t>
      </w:r>
      <w:r>
        <w:rPr>
          <w:lang w:eastAsia="zh-CN"/>
        </w:rPr>
        <w:t xml:space="preserve">is configured </w:t>
      </w:r>
    </w:p>
    <w:p w14:paraId="4BDD3EE6" w14:textId="77777777" w:rsidR="008E21A4" w:rsidRDefault="008E21A4" w:rsidP="00A8480D">
      <w:pPr>
        <w:pStyle w:val="B4"/>
        <w:ind w:left="1135"/>
        <w:rPr>
          <w:lang w:eastAsia="zh-CN"/>
        </w:rPr>
      </w:pPr>
      <w:r>
        <w:rPr>
          <w:lang w:eastAsia="zh-CN"/>
        </w:rPr>
        <w:t>-</w:t>
      </w:r>
      <w:r>
        <w:rPr>
          <w:lang w:eastAsia="zh-CN"/>
        </w:rPr>
        <w:tab/>
        <w:t>5 bits provide the frequency domain resource allocation according to Clause 6.1.2.2.3 of [6, TS 38.214] if the subcarrier spacing for the active UL bandwidth part is 30 kHz</w:t>
      </w:r>
    </w:p>
    <w:p w14:paraId="01C2D680" w14:textId="77777777" w:rsidR="008E21A4" w:rsidRDefault="008E21A4" w:rsidP="00A8480D">
      <w:pPr>
        <w:pStyle w:val="B4"/>
        <w:ind w:left="1135"/>
        <w:rPr>
          <w:lang w:eastAsia="zh-CN"/>
        </w:rPr>
      </w:pPr>
      <w:r>
        <w:rPr>
          <w:lang w:eastAsia="zh-CN"/>
        </w:rPr>
        <w:t>-</w:t>
      </w:r>
      <w:r>
        <w:rPr>
          <w:lang w:eastAsia="zh-CN"/>
        </w:rPr>
        <w:tab/>
        <w:t>6 bits provide the frequency domain resource allocation according to Clause 6.1.2.2.3 of [6, TS 38.214] if the subcarrier spacing for the active UL bandwidth part is 15 kHz</w:t>
      </w:r>
    </w:p>
    <w:p w14:paraId="2AAB90EB" w14:textId="77777777" w:rsidR="008E21A4" w:rsidRDefault="008E21A4" w:rsidP="008E21A4">
      <w:pPr>
        <w:pStyle w:val="B1"/>
        <w:rPr>
          <w:lang w:eastAsia="zh-CN"/>
        </w:rPr>
      </w:pPr>
      <w:r>
        <w:t>-</w:t>
      </w:r>
      <w:r>
        <w:rPr>
          <w:lang w:eastAsia="zh-CN"/>
        </w:rPr>
        <w:tab/>
        <w:t xml:space="preserve">Time domain resource assignment </w:t>
      </w:r>
      <w:r>
        <w:t>–</w:t>
      </w:r>
      <w:r>
        <w:rPr>
          <w:lang w:eastAsia="zh-CN"/>
        </w:rPr>
        <w:t xml:space="preserve"> 4 bits as defined in Clause 6.1.2.1 of [6, TS 38.214]</w:t>
      </w:r>
    </w:p>
    <w:p w14:paraId="0919BD93" w14:textId="77777777" w:rsidR="005048CF" w:rsidRPr="00AC4C19" w:rsidRDefault="005048CF" w:rsidP="005048CF">
      <w:pPr>
        <w:rPr>
          <w:lang w:val="x-none"/>
        </w:rPr>
      </w:pPr>
      <w:r w:rsidRPr="00AC4C19">
        <w:rPr>
          <w:lang w:val="x-none"/>
        </w:rPr>
        <w:t>-------- Unchanged contents are omitted</w:t>
      </w:r>
    </w:p>
    <w:p w14:paraId="41494411" w14:textId="32C51A51" w:rsidR="009323F7" w:rsidRDefault="009323F7" w:rsidP="005048CF">
      <w:pPr>
        <w:rPr>
          <w:noProof/>
        </w:rPr>
      </w:pPr>
    </w:p>
    <w:sectPr w:rsidR="009323F7"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26B06" w14:textId="77777777" w:rsidR="00CC5633" w:rsidRDefault="00CC5633">
      <w:r>
        <w:separator/>
      </w:r>
    </w:p>
  </w:endnote>
  <w:endnote w:type="continuationSeparator" w:id="0">
    <w:p w14:paraId="20629E1E" w14:textId="77777777" w:rsidR="00CC5633" w:rsidRDefault="00CC5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2281E" w14:textId="77777777" w:rsidR="00087CB2" w:rsidRDefault="00087C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F781B" w14:textId="77777777" w:rsidR="00087CB2" w:rsidRDefault="00087C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3BA18" w14:textId="77777777" w:rsidR="00087CB2" w:rsidRDefault="00087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800A9" w14:textId="77777777" w:rsidR="00CC5633" w:rsidRDefault="00CC5633">
      <w:r>
        <w:separator/>
      </w:r>
    </w:p>
  </w:footnote>
  <w:footnote w:type="continuationSeparator" w:id="0">
    <w:p w14:paraId="06E24774" w14:textId="77777777" w:rsidR="00CC5633" w:rsidRDefault="00CC5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E3563" w14:textId="77777777" w:rsidR="00087CB2" w:rsidRDefault="00087C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88D0" w14:textId="77777777" w:rsidR="00087CB2" w:rsidRDefault="00087C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1D"/>
    <w:rsid w:val="000751EC"/>
    <w:rsid w:val="00087CB2"/>
    <w:rsid w:val="000A6394"/>
    <w:rsid w:val="000B7FED"/>
    <w:rsid w:val="000C038A"/>
    <w:rsid w:val="000C6598"/>
    <w:rsid w:val="000D44B3"/>
    <w:rsid w:val="00134FD3"/>
    <w:rsid w:val="00143824"/>
    <w:rsid w:val="00145D43"/>
    <w:rsid w:val="00192C46"/>
    <w:rsid w:val="001A08B3"/>
    <w:rsid w:val="001A7B60"/>
    <w:rsid w:val="001B52F0"/>
    <w:rsid w:val="001B7A65"/>
    <w:rsid w:val="001E41F3"/>
    <w:rsid w:val="0026004D"/>
    <w:rsid w:val="002640DD"/>
    <w:rsid w:val="00275D12"/>
    <w:rsid w:val="00284FEB"/>
    <w:rsid w:val="002860C4"/>
    <w:rsid w:val="00297BF3"/>
    <w:rsid w:val="002B5741"/>
    <w:rsid w:val="002E472E"/>
    <w:rsid w:val="00305409"/>
    <w:rsid w:val="003609EF"/>
    <w:rsid w:val="0036231A"/>
    <w:rsid w:val="00367EDC"/>
    <w:rsid w:val="00374DD4"/>
    <w:rsid w:val="003B1FE2"/>
    <w:rsid w:val="003E1A36"/>
    <w:rsid w:val="00410371"/>
    <w:rsid w:val="004242F1"/>
    <w:rsid w:val="004B75B7"/>
    <w:rsid w:val="004F46D4"/>
    <w:rsid w:val="005048CF"/>
    <w:rsid w:val="0051580D"/>
    <w:rsid w:val="00547111"/>
    <w:rsid w:val="00581A6C"/>
    <w:rsid w:val="00592D74"/>
    <w:rsid w:val="005E2C44"/>
    <w:rsid w:val="005E7AA5"/>
    <w:rsid w:val="00621188"/>
    <w:rsid w:val="006257ED"/>
    <w:rsid w:val="006534F1"/>
    <w:rsid w:val="00665C47"/>
    <w:rsid w:val="00695808"/>
    <w:rsid w:val="006B46FB"/>
    <w:rsid w:val="006E21FB"/>
    <w:rsid w:val="006F2A34"/>
    <w:rsid w:val="00713A13"/>
    <w:rsid w:val="00717B3A"/>
    <w:rsid w:val="00721E97"/>
    <w:rsid w:val="00756CD1"/>
    <w:rsid w:val="00792342"/>
    <w:rsid w:val="007977A8"/>
    <w:rsid w:val="007B512A"/>
    <w:rsid w:val="007C2097"/>
    <w:rsid w:val="007D6A07"/>
    <w:rsid w:val="007F7259"/>
    <w:rsid w:val="008040A8"/>
    <w:rsid w:val="0082565D"/>
    <w:rsid w:val="008279FA"/>
    <w:rsid w:val="008626E7"/>
    <w:rsid w:val="00870EE7"/>
    <w:rsid w:val="008863B9"/>
    <w:rsid w:val="008A45A6"/>
    <w:rsid w:val="008C4049"/>
    <w:rsid w:val="008E21A4"/>
    <w:rsid w:val="008F3789"/>
    <w:rsid w:val="008F686C"/>
    <w:rsid w:val="009148DE"/>
    <w:rsid w:val="009171F3"/>
    <w:rsid w:val="009323F7"/>
    <w:rsid w:val="00935399"/>
    <w:rsid w:val="00941E30"/>
    <w:rsid w:val="00942164"/>
    <w:rsid w:val="009703A5"/>
    <w:rsid w:val="009777D9"/>
    <w:rsid w:val="00987D24"/>
    <w:rsid w:val="00991B88"/>
    <w:rsid w:val="009A5753"/>
    <w:rsid w:val="009A579D"/>
    <w:rsid w:val="009E3297"/>
    <w:rsid w:val="009F734F"/>
    <w:rsid w:val="00A246B6"/>
    <w:rsid w:val="00A47E70"/>
    <w:rsid w:val="00A50CF0"/>
    <w:rsid w:val="00A7671C"/>
    <w:rsid w:val="00A8480D"/>
    <w:rsid w:val="00AA2CBC"/>
    <w:rsid w:val="00AC5820"/>
    <w:rsid w:val="00AD1CD8"/>
    <w:rsid w:val="00B258BB"/>
    <w:rsid w:val="00B43C1D"/>
    <w:rsid w:val="00B67B97"/>
    <w:rsid w:val="00B968C8"/>
    <w:rsid w:val="00BA3EC5"/>
    <w:rsid w:val="00BA51D9"/>
    <w:rsid w:val="00BB5DFC"/>
    <w:rsid w:val="00BD279D"/>
    <w:rsid w:val="00BD6BB8"/>
    <w:rsid w:val="00C41EE3"/>
    <w:rsid w:val="00C43B6F"/>
    <w:rsid w:val="00C53B05"/>
    <w:rsid w:val="00C56E43"/>
    <w:rsid w:val="00C66BA2"/>
    <w:rsid w:val="00C93050"/>
    <w:rsid w:val="00C95985"/>
    <w:rsid w:val="00CC5026"/>
    <w:rsid w:val="00CC5633"/>
    <w:rsid w:val="00CC68D0"/>
    <w:rsid w:val="00D03F9A"/>
    <w:rsid w:val="00D06D51"/>
    <w:rsid w:val="00D0713B"/>
    <w:rsid w:val="00D24991"/>
    <w:rsid w:val="00D50255"/>
    <w:rsid w:val="00D66520"/>
    <w:rsid w:val="00DA08E5"/>
    <w:rsid w:val="00DE34CF"/>
    <w:rsid w:val="00E13F3D"/>
    <w:rsid w:val="00E34898"/>
    <w:rsid w:val="00EB09B7"/>
    <w:rsid w:val="00EE7D7C"/>
    <w:rsid w:val="00F25D98"/>
    <w:rsid w:val="00F300FB"/>
    <w:rsid w:val="00F52C3A"/>
    <w:rsid w:val="00FB6386"/>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7.wmf"/><Relationship Id="rId42" Type="http://schemas.openxmlformats.org/officeDocument/2006/relationships/image" Target="media/image9.wmf"/><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10.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oleObject" Target="embeddings/oleObject9.bin"/><Relationship Id="rId40" Type="http://schemas.openxmlformats.org/officeDocument/2006/relationships/image" Target="media/image8.wmf"/><Relationship Id="rId45"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oleObject" Target="embeddings/oleObject8.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4"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oleObject" Target="embeddings/oleObject7.bin"/><Relationship Id="rId43" Type="http://schemas.openxmlformats.org/officeDocument/2006/relationships/oleObject" Target="embeddings/oleObject13.bin"/><Relationship Id="rId48" Type="http://schemas.openxmlformats.org/officeDocument/2006/relationships/header" Target="header6.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2.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5.xml><?xml version="1.0" encoding="utf-8"?>
<ds:datastoreItem xmlns:ds="http://schemas.openxmlformats.org/officeDocument/2006/customXml" ds:itemID="{C3BAAC91-85CC-4714-AEFE-F149D92EA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995</Words>
  <Characters>5675</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cp:lastModifiedBy>
  <cp:revision>7</cp:revision>
  <cp:lastPrinted>1900-01-01T08:00:00Z</cp:lastPrinted>
  <dcterms:created xsi:type="dcterms:W3CDTF">2021-02-02T01:10:00Z</dcterms:created>
  <dcterms:modified xsi:type="dcterms:W3CDTF">2021-02-03T04:34:00Z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